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8B34A" w14:textId="59B1EA13" w:rsidR="00B90DE7" w:rsidRDefault="00B90DE7" w:rsidP="00B90D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</w:t>
      </w:r>
      <w:r>
        <w:rPr>
          <w:b/>
          <w:bCs/>
          <w:i/>
          <w:noProof/>
          <w:sz w:val="28"/>
        </w:rPr>
        <w:t>9</w:t>
      </w:r>
      <w:r w:rsidR="00925CDD">
        <w:rPr>
          <w:b/>
          <w:bCs/>
          <w:i/>
          <w:noProof/>
          <w:sz w:val="28"/>
        </w:rPr>
        <w:t>06581</w:t>
      </w:r>
    </w:p>
    <w:p w14:paraId="2ED31EB0" w14:textId="77777777" w:rsidR="00B90DE7" w:rsidRDefault="00B90DE7" w:rsidP="00B90D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</w:t>
      </w:r>
      <w:r w:rsidRPr="00800E83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0DE7" w14:paraId="496D9925" w14:textId="77777777" w:rsidTr="009768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D02B4" w14:textId="77777777" w:rsidR="00B90DE7" w:rsidRDefault="00B90DE7" w:rsidP="009768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0DE7" w14:paraId="61E3838E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8EDB2" w14:textId="77777777" w:rsidR="00B90DE7" w:rsidRDefault="00B90DE7" w:rsidP="0097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0DE7" w14:paraId="17F5BCF2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AB9C5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53C110FA" w14:textId="77777777" w:rsidTr="00976836">
        <w:tc>
          <w:tcPr>
            <w:tcW w:w="142" w:type="dxa"/>
            <w:tcBorders>
              <w:left w:val="single" w:sz="4" w:space="0" w:color="auto"/>
            </w:tcBorders>
          </w:tcPr>
          <w:p w14:paraId="495E457D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CA161" w14:textId="362093F0" w:rsidR="00B90DE7" w:rsidRPr="00410371" w:rsidRDefault="00B90DE7" w:rsidP="009768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36.304</w:t>
            </w:r>
          </w:p>
        </w:tc>
        <w:tc>
          <w:tcPr>
            <w:tcW w:w="709" w:type="dxa"/>
          </w:tcPr>
          <w:p w14:paraId="53E7DF54" w14:textId="77777777" w:rsidR="00B90DE7" w:rsidRDefault="00B90DE7" w:rsidP="0097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6F723C" w14:textId="7253BC49" w:rsidR="00B90DE7" w:rsidRPr="00410371" w:rsidRDefault="00B90DE7" w:rsidP="009768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0765</w:t>
              </w:r>
            </w:fldSimple>
          </w:p>
        </w:tc>
        <w:tc>
          <w:tcPr>
            <w:tcW w:w="709" w:type="dxa"/>
          </w:tcPr>
          <w:p w14:paraId="2B7E1DAC" w14:textId="77777777" w:rsidR="00B90DE7" w:rsidRDefault="00B90DE7" w:rsidP="009768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519F7" w14:textId="20823149" w:rsidR="00B90DE7" w:rsidRPr="00410371" w:rsidRDefault="00925CDD" w:rsidP="009768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601ECD7" w14:textId="77777777" w:rsidR="00B90DE7" w:rsidRDefault="00B90DE7" w:rsidP="009768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7B69A" w14:textId="43FD889C" w:rsidR="00B90DE7" w:rsidRPr="00324A06" w:rsidRDefault="00B90DE7" w:rsidP="0097683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526DE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3122B484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52A40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48AE00DB" w14:textId="77777777" w:rsidTr="009768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3E893" w14:textId="77777777" w:rsidR="00B90DE7" w:rsidRPr="00F25D98" w:rsidRDefault="00B90DE7" w:rsidP="009768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0DE7" w14:paraId="4806C17C" w14:textId="77777777" w:rsidTr="00976836">
        <w:tc>
          <w:tcPr>
            <w:tcW w:w="9641" w:type="dxa"/>
            <w:gridSpan w:val="9"/>
          </w:tcPr>
          <w:p w14:paraId="5663A6E7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99C85" w14:textId="77777777" w:rsidR="00B90DE7" w:rsidRDefault="00B90DE7" w:rsidP="00B90D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0DE7" w14:paraId="64BB9636" w14:textId="77777777" w:rsidTr="00976836">
        <w:tc>
          <w:tcPr>
            <w:tcW w:w="2835" w:type="dxa"/>
          </w:tcPr>
          <w:p w14:paraId="2B36786E" w14:textId="77777777" w:rsidR="00B90DE7" w:rsidRDefault="00B90DE7" w:rsidP="009768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B6CCD4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DCDC0B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29BF1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52F77" w14:textId="5D298D0F" w:rsidR="00B90DE7" w:rsidRDefault="00B90DE7" w:rsidP="00B90DE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0AA394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3212D9" w14:textId="1E1559DC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09DD81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3936D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E78C0" w14:textId="77777777" w:rsidR="00B90DE7" w:rsidRDefault="00B90DE7" w:rsidP="00B90D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0DE7" w14:paraId="0FC9BB2F" w14:textId="77777777" w:rsidTr="00976836">
        <w:tc>
          <w:tcPr>
            <w:tcW w:w="9640" w:type="dxa"/>
            <w:gridSpan w:val="11"/>
          </w:tcPr>
          <w:p w14:paraId="0DEB1D25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635178B8" w14:textId="77777777" w:rsidTr="009768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EAA07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DB1F9" w14:textId="714B1271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Correction to mobility state handling in case of LTE to NR reselection</w:t>
            </w:r>
          </w:p>
        </w:tc>
      </w:tr>
      <w:tr w:rsidR="00B90DE7" w14:paraId="0E45E3F1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47910DD3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C2F7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3CBBB19A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2A4643C2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22D96" w14:textId="77777777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B90DE7" w14:paraId="3A4EE1D2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0799402F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FF962" w14:textId="77777777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B90DE7" w14:paraId="47C3CE6D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7F39F81F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0BE5C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3BDE8F4E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3DD300F1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7F31E" w14:textId="0260FB31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96B060" w14:textId="77777777" w:rsidR="00B90DE7" w:rsidRDefault="00B90DE7" w:rsidP="0097683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90A9F" w14:textId="77777777" w:rsidR="00B90DE7" w:rsidRDefault="00B90DE7" w:rsidP="0097683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954FF" w14:textId="04A552FF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2019-05-08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B90DE7" w14:paraId="0BFCDD82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642C86E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40A836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1D3FF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E8FD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0F96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751CC9A7" w14:textId="77777777" w:rsidTr="009768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CA7CB8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F9D66" w14:textId="6B9B1A1A" w:rsidR="00B90DE7" w:rsidRPr="00B90DE7" w:rsidRDefault="00B90DE7" w:rsidP="0097683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B90DE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E623F4" w14:textId="77777777" w:rsidR="00B90DE7" w:rsidRDefault="00B90DE7" w:rsidP="0097683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E0F92" w14:textId="77777777" w:rsidR="00B90DE7" w:rsidRDefault="00B90DE7" w:rsidP="0097683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83C43" w14:textId="601A302B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Rel-15</w:t>
            </w:r>
          </w:p>
        </w:tc>
      </w:tr>
      <w:tr w:rsidR="00B90DE7" w14:paraId="6795453E" w14:textId="77777777" w:rsidTr="009768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0FA7C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659C3" w14:textId="77777777" w:rsidR="00B90DE7" w:rsidRDefault="00B90DE7" w:rsidP="009768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E6B47" w14:textId="77777777" w:rsidR="00B90DE7" w:rsidRDefault="00B90DE7" w:rsidP="009768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649AC" w14:textId="77777777" w:rsidR="00B90DE7" w:rsidRPr="007C2097" w:rsidRDefault="00B90DE7" w:rsidP="009768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0DE7" w14:paraId="73ECAE7D" w14:textId="77777777" w:rsidTr="00976836">
        <w:tc>
          <w:tcPr>
            <w:tcW w:w="1843" w:type="dxa"/>
          </w:tcPr>
          <w:p w14:paraId="648E3BCE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993756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4D6EF8D4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EDFDA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15784" w14:textId="77777777" w:rsidR="00B90DE7" w:rsidRDefault="00B90DE7" w:rsidP="00B90DE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 case of high mobility state is detected UE applies medium mobility state scaling factor. Instead high mobility state scaling factor should be applied</w:t>
            </w:r>
          </w:p>
          <w:p w14:paraId="13E82F65" w14:textId="0075A9FF" w:rsidR="00B90DE7" w:rsidRDefault="00B90DE7" w:rsidP="00B90DE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B90DE7" w14:paraId="633FDBD1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CAD44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FD1C8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1048FF0E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0CBED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DABFE" w14:textId="77777777" w:rsidR="00B90DE7" w:rsidRDefault="00B90DE7" w:rsidP="00B90DE7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Change UE to apply </w:t>
            </w:r>
            <w:r>
              <w:rPr>
                <w:i/>
              </w:rPr>
              <w:t xml:space="preserve">sf-High </w:t>
            </w:r>
            <w:r>
              <w:t xml:space="preserve">instead of </w:t>
            </w:r>
            <w:r>
              <w:rPr>
                <w:i/>
              </w:rPr>
              <w:t xml:space="preserve">sf-Medium </w:t>
            </w:r>
            <w:r>
              <w:t>in case UE is in the high mobility state</w:t>
            </w:r>
          </w:p>
          <w:p w14:paraId="554BE811" w14:textId="77777777" w:rsidR="00B90DE7" w:rsidRPr="00441533" w:rsidRDefault="00B90DE7" w:rsidP="00B90DE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C12C83D" w14:textId="77777777" w:rsidR="00B90DE7" w:rsidRDefault="00B90DE7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Mobility state and scaling.</w:t>
            </w:r>
          </w:p>
          <w:p w14:paraId="5798B3DC" w14:textId="77777777" w:rsidR="00B90DE7" w:rsidRDefault="00B90DE7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838E7C0" w14:textId="77777777" w:rsidR="00B90DE7" w:rsidRDefault="00B90DE7" w:rsidP="00B90DE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 not UE would apply different scaling factor as assumed by network which could lead to unnecessary reselections </w:t>
            </w:r>
          </w:p>
          <w:p w14:paraId="456A0B86" w14:textId="01FE6F1E" w:rsidR="00B90DE7" w:rsidRDefault="00B90DE7" w:rsidP="00B90DE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 UE would apply different scaling factor as assumed by network which could lead to unnecessary reselections</w:t>
            </w:r>
          </w:p>
        </w:tc>
      </w:tr>
      <w:tr w:rsidR="00B90DE7" w14:paraId="258A16A6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7AB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A05B8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66FEEE60" w14:textId="77777777" w:rsidTr="0097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397A0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CAD3D" w14:textId="66763A7A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applies wrong scaling factor in the high mobility state.</w:t>
            </w:r>
          </w:p>
        </w:tc>
      </w:tr>
      <w:tr w:rsidR="00B90DE7" w14:paraId="2B212DDD" w14:textId="77777777" w:rsidTr="00976836">
        <w:tc>
          <w:tcPr>
            <w:tcW w:w="2694" w:type="dxa"/>
            <w:gridSpan w:val="2"/>
          </w:tcPr>
          <w:p w14:paraId="5D0BC452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769C3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7DB0376F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950D3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E8AD1" w14:textId="77777777" w:rsidR="00B90DE7" w:rsidRDefault="00B90DE7" w:rsidP="00976836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B90DE7" w14:paraId="79168413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B9069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00C59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45D9D0B1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5D39F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46B60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384262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74A7E" w14:textId="77777777" w:rsidR="00B90DE7" w:rsidRDefault="00B90DE7" w:rsidP="0097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1BA02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0DE7" w14:paraId="237A9025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7FAB4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9B484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EFFB9" w14:textId="60AE3774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538E6" w14:textId="77777777" w:rsidR="00B90DE7" w:rsidRDefault="00B90DE7" w:rsidP="0097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771E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0421FE4B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8918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43A84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5BC8F" w14:textId="169254E1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F954A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FB79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0BC51A6C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5329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30FFE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95924" w14:textId="06CEF942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D9A10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2571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23F9E7E5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367D2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29ACF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6687AEA3" w14:textId="77777777" w:rsidTr="0097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1F6DC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83862" w14:textId="77777777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0DE7" w:rsidRPr="008863B9" w14:paraId="5EFB8168" w14:textId="77777777" w:rsidTr="009768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39567" w14:textId="77777777" w:rsidR="00B90DE7" w:rsidRPr="008863B9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789BB" w14:textId="77777777" w:rsidR="00B90DE7" w:rsidRPr="008863B9" w:rsidRDefault="00B90DE7" w:rsidP="009768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0DE7" w14:paraId="4FC2BC0F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04EA5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5F4F2" w14:textId="77777777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B5649C" w14:textId="77777777" w:rsidR="00B90DE7" w:rsidRDefault="00B90DE7" w:rsidP="00B90DE7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950975">
        <w:rPr>
          <w:i/>
          <w:noProof/>
        </w:rPr>
        <w:t xml:space="preserve"> Modified Subclause</w:t>
      </w:r>
    </w:p>
    <w:p w14:paraId="4784CF98" w14:textId="77777777" w:rsidR="00E32648" w:rsidRDefault="00E32648" w:rsidP="00E32648">
      <w:pPr>
        <w:pStyle w:val="Heading5"/>
        <w:rPr>
          <w:rFonts w:eastAsia="MS Mincho"/>
        </w:rPr>
      </w:pPr>
      <w:bookmarkStart w:id="1" w:name="_Toc534930827"/>
      <w:r>
        <w:rPr>
          <w:rFonts w:eastAsia="MS Mincho"/>
        </w:rPr>
        <w:t>5.2.4.3.1</w:t>
      </w:r>
      <w:r>
        <w:rPr>
          <w:rFonts w:eastAsia="MS Mincho"/>
        </w:rPr>
        <w:tab/>
        <w:t>Scaling rules</w:t>
      </w:r>
      <w:bookmarkEnd w:id="1"/>
    </w:p>
    <w:p w14:paraId="4D1CC6F2" w14:textId="77777777" w:rsidR="00E32648" w:rsidRDefault="00E32648" w:rsidP="00E32648">
      <w:pPr>
        <w:rPr>
          <w:rFonts w:eastAsia="MS Mincho"/>
          <w:noProof/>
        </w:rPr>
      </w:pPr>
      <w:r>
        <w:rPr>
          <w:noProof/>
        </w:rPr>
        <w:t>UE shall apply the following scaling rules:</w:t>
      </w:r>
    </w:p>
    <w:p w14:paraId="64090BC0" w14:textId="77777777" w:rsidR="00E32648" w:rsidRDefault="00E32648" w:rsidP="00E3264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neither Medium- nor Highmobility state is detected:</w:t>
      </w:r>
    </w:p>
    <w:p w14:paraId="4A14BCC9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no scaling is applied.</w:t>
      </w:r>
    </w:p>
    <w:p w14:paraId="189B4469" w14:textId="77777777" w:rsidR="00E32648" w:rsidRDefault="00E32648" w:rsidP="00E3264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High-mobility state is detected:</w:t>
      </w:r>
    </w:p>
    <w:p w14:paraId="179C3E5F" w14:textId="77777777" w:rsidR="00E32648" w:rsidRDefault="00E32648" w:rsidP="00E32648">
      <w:pPr>
        <w:pStyle w:val="B2"/>
        <w:rPr>
          <w:noProof/>
        </w:rPr>
      </w:pPr>
      <w:r>
        <w:t>-</w:t>
      </w:r>
      <w:r>
        <w:tab/>
        <w:t>Add</w:t>
      </w:r>
      <w:r>
        <w:rPr>
          <w:noProof/>
        </w:rPr>
        <w:t xml:space="preserve">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Q</w:t>
      </w:r>
      <w:r>
        <w:rPr>
          <w:vertAlign w:val="subscript"/>
        </w:rPr>
        <w:t>hyst</w:t>
      </w:r>
      <w:proofErr w:type="spellEnd"/>
      <w:r>
        <w:t xml:space="preserve">" to </w:t>
      </w:r>
      <w:proofErr w:type="spellStart"/>
      <w:r>
        <w:t>Q</w:t>
      </w:r>
      <w:r>
        <w:rPr>
          <w:vertAlign w:val="subscript"/>
        </w:rPr>
        <w:t>hyst</w:t>
      </w:r>
      <w:proofErr w:type="spellEnd"/>
      <w:r>
        <w:t xml:space="preserve"> </w:t>
      </w:r>
      <w:r>
        <w:rPr>
          <w:noProof/>
        </w:rPr>
        <w:t>if sent on system information</w:t>
      </w:r>
    </w:p>
    <w:p w14:paraId="60118E43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E-UTRAN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EUTRA</w:t>
      </w:r>
      <w:proofErr w:type="spellEnd"/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EUTRA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1C8B92AF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UTRAN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UTRA</w:t>
      </w:r>
      <w:proofErr w:type="spellEnd"/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UTRA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3186FE18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GERAN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GERA</w:t>
      </w:r>
      <w:proofErr w:type="spellEnd"/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GERA</w:t>
      </w:r>
      <w:proofErr w:type="spellEnd"/>
      <w:r>
        <w:t xml:space="preserve"> state" </w:t>
      </w:r>
      <w:r>
        <w:rPr>
          <w:noProof/>
        </w:rPr>
        <w:t>if sent on system information</w:t>
      </w:r>
    </w:p>
    <w:p w14:paraId="22CEB33D" w14:textId="77777777" w:rsidR="00E32648" w:rsidRDefault="00E32648" w:rsidP="00E32648">
      <w:pPr>
        <w:pStyle w:val="B2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HRPD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proofErr w:type="spellEnd"/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proofErr w:type="spellEnd"/>
      <w:r>
        <w:t>" i</w:t>
      </w:r>
      <w:r>
        <w:rPr>
          <w:noProof/>
        </w:rPr>
        <w:t>f sent on system information</w:t>
      </w:r>
    </w:p>
    <w:p w14:paraId="6EBF00CD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1xRTT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t>" i</w:t>
      </w:r>
      <w:r>
        <w:rPr>
          <w:noProof/>
        </w:rPr>
        <w:t>f sent on system information</w:t>
      </w:r>
    </w:p>
    <w:p w14:paraId="308EA9EA" w14:textId="53D030A4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NR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NR</w:t>
      </w:r>
      <w:proofErr w:type="spellEnd"/>
      <w:r>
        <w:rPr>
          <w:noProof/>
        </w:rPr>
        <w:t xml:space="preserve"> by the </w:t>
      </w:r>
      <w:r>
        <w:rPr>
          <w:i/>
        </w:rPr>
        <w:t>sf-</w:t>
      </w:r>
      <w:del w:id="2" w:author="Nokia_Jarkko" w:date="2019-03-26T14:40:00Z">
        <w:r w:rsidDel="00E32648">
          <w:rPr>
            <w:i/>
          </w:rPr>
          <w:delText>Medium</w:delText>
        </w:r>
        <w:r w:rsidDel="00E32648">
          <w:delText xml:space="preserve"> </w:delText>
        </w:r>
      </w:del>
      <w:ins w:id="3" w:author="Nokia_Jarkko" w:date="2019-03-26T14:40:00Z">
        <w:r>
          <w:rPr>
            <w:i/>
          </w:rPr>
          <w:t>High</w:t>
        </w:r>
        <w:r>
          <w:t xml:space="preserve"> </w:t>
        </w:r>
      </w:ins>
      <w:r>
        <w:t>of</w:t>
      </w:r>
      <w:r>
        <w:rPr>
          <w:noProof/>
        </w:rPr>
        <w:t xml:space="preserve"> 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NR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6C195025" w14:textId="77777777" w:rsidR="00E32648" w:rsidRDefault="00E32648" w:rsidP="00E3264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Medium-mobility state is detected:</w:t>
      </w:r>
    </w:p>
    <w:p w14:paraId="222488FD" w14:textId="77777777" w:rsidR="00E32648" w:rsidRDefault="00E32648" w:rsidP="00E32648">
      <w:pPr>
        <w:pStyle w:val="B2"/>
        <w:rPr>
          <w:noProof/>
        </w:rPr>
      </w:pPr>
      <w:r>
        <w:t>-</w:t>
      </w:r>
      <w:r>
        <w:tab/>
        <w:t>Add</w:t>
      </w:r>
      <w:r>
        <w:rPr>
          <w:noProof/>
        </w:rPr>
        <w:t xml:space="preserve">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Q</w:t>
      </w:r>
      <w:r>
        <w:rPr>
          <w:vertAlign w:val="subscript"/>
        </w:rPr>
        <w:t>hyst</w:t>
      </w:r>
      <w:proofErr w:type="spellEnd"/>
      <w:r>
        <w:t xml:space="preserve">" to </w:t>
      </w:r>
      <w:proofErr w:type="spellStart"/>
      <w:r>
        <w:t>Q</w:t>
      </w:r>
      <w:r>
        <w:rPr>
          <w:vertAlign w:val="subscript"/>
        </w:rPr>
        <w:t>hyst</w:t>
      </w:r>
      <w:proofErr w:type="spellEnd"/>
      <w:r>
        <w:t xml:space="preserve"> </w:t>
      </w:r>
      <w:r>
        <w:rPr>
          <w:noProof/>
        </w:rPr>
        <w:t>if sent on system information</w:t>
      </w:r>
    </w:p>
    <w:p w14:paraId="6EA81AF6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E-UTRAN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EUTRA</w:t>
      </w:r>
      <w:proofErr w:type="spellEnd"/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EUTRA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421F5364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UTRAN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UTRA</w:t>
      </w:r>
      <w:proofErr w:type="spellEnd"/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UTRA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46CEFF44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GERAN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GERA</w:t>
      </w:r>
      <w:proofErr w:type="spellEnd"/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</w:t>
      </w:r>
      <w:r>
        <w:rPr>
          <w:noProof/>
        </w:rPr>
        <w:t xml:space="preserve"> 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GERA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0E23A8AD" w14:textId="77777777" w:rsidR="00E32648" w:rsidRDefault="00E32648" w:rsidP="00E32648">
      <w:pPr>
        <w:pStyle w:val="B2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HRPD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proofErr w:type="spellEnd"/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proofErr w:type="spellEnd"/>
      <w:r>
        <w:t>" i</w:t>
      </w:r>
      <w:r>
        <w:rPr>
          <w:noProof/>
        </w:rPr>
        <w:t>f sent on system information</w:t>
      </w:r>
    </w:p>
    <w:p w14:paraId="090AA794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1xRTT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t>" i</w:t>
      </w:r>
      <w:r>
        <w:rPr>
          <w:noProof/>
        </w:rPr>
        <w:t>f sent on system information</w:t>
      </w:r>
    </w:p>
    <w:p w14:paraId="78CB8B1D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NR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NR</w:t>
      </w:r>
      <w:proofErr w:type="spellEnd"/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</w:t>
      </w:r>
      <w:r>
        <w:rPr>
          <w:noProof/>
        </w:rPr>
        <w:t xml:space="preserve"> 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NR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33A4DA23" w14:textId="77777777" w:rsidR="00E32648" w:rsidRDefault="00E32648" w:rsidP="00E32648">
      <w:r>
        <w:rPr>
          <w:noProof/>
        </w:rPr>
        <w:t xml:space="preserve">In case scaling is applied to any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RAT</w:t>
      </w:r>
      <w:proofErr w:type="spellEnd"/>
      <w:r>
        <w:rPr>
          <w:noProof/>
        </w:rPr>
        <w:t xml:space="preserve"> parameter the UE shall round up the result after all scalings to the nearest second.</w:t>
      </w:r>
    </w:p>
    <w:p w14:paraId="4EEF7210" w14:textId="77777777" w:rsidR="00950975" w:rsidRDefault="00950975">
      <w:pPr>
        <w:rPr>
          <w:noProof/>
        </w:rPr>
      </w:pPr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6E9AC" w14:textId="77777777" w:rsidR="00D4796F" w:rsidRDefault="00D4796F">
      <w:r>
        <w:separator/>
      </w:r>
    </w:p>
    <w:p w14:paraId="3FBF45D9" w14:textId="77777777" w:rsidR="00D4796F" w:rsidRDefault="00D4796F"/>
  </w:endnote>
  <w:endnote w:type="continuationSeparator" w:id="0">
    <w:p w14:paraId="750A2746" w14:textId="77777777" w:rsidR="00D4796F" w:rsidRDefault="00D4796F">
      <w:r>
        <w:continuationSeparator/>
      </w:r>
    </w:p>
    <w:p w14:paraId="21919FA5" w14:textId="77777777" w:rsidR="00D4796F" w:rsidRDefault="00D479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4E6EC" w14:textId="77777777" w:rsidR="00D4796F" w:rsidRDefault="00D4796F">
      <w:r>
        <w:separator/>
      </w:r>
    </w:p>
    <w:p w14:paraId="13DBDDDA" w14:textId="77777777" w:rsidR="00D4796F" w:rsidRDefault="00D4796F"/>
  </w:footnote>
  <w:footnote w:type="continuationSeparator" w:id="0">
    <w:p w14:paraId="070B38DF" w14:textId="77777777" w:rsidR="00D4796F" w:rsidRDefault="00D4796F">
      <w:r>
        <w:continuationSeparator/>
      </w:r>
    </w:p>
    <w:p w14:paraId="5491713E" w14:textId="77777777" w:rsidR="00D4796F" w:rsidRDefault="00D479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31A59"/>
    <w:rsid w:val="0026004D"/>
    <w:rsid w:val="00271832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86492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94DBF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626E7"/>
    <w:rsid w:val="00870EE7"/>
    <w:rsid w:val="008F686C"/>
    <w:rsid w:val="009061A8"/>
    <w:rsid w:val="009209A0"/>
    <w:rsid w:val="00925CDD"/>
    <w:rsid w:val="00950975"/>
    <w:rsid w:val="009777D9"/>
    <w:rsid w:val="00982B0B"/>
    <w:rsid w:val="00991B88"/>
    <w:rsid w:val="009A579D"/>
    <w:rsid w:val="009E3297"/>
    <w:rsid w:val="009F734F"/>
    <w:rsid w:val="00A2153C"/>
    <w:rsid w:val="00A246B6"/>
    <w:rsid w:val="00A2690B"/>
    <w:rsid w:val="00A47E70"/>
    <w:rsid w:val="00A7671C"/>
    <w:rsid w:val="00A770D6"/>
    <w:rsid w:val="00A80014"/>
    <w:rsid w:val="00AB51C5"/>
    <w:rsid w:val="00AD1CD8"/>
    <w:rsid w:val="00B064AE"/>
    <w:rsid w:val="00B258BB"/>
    <w:rsid w:val="00B35C72"/>
    <w:rsid w:val="00B4464E"/>
    <w:rsid w:val="00B67B97"/>
    <w:rsid w:val="00B90DE7"/>
    <w:rsid w:val="00B968C8"/>
    <w:rsid w:val="00BA2B97"/>
    <w:rsid w:val="00BA3EC5"/>
    <w:rsid w:val="00BB5DFC"/>
    <w:rsid w:val="00BD279D"/>
    <w:rsid w:val="00BD2F8F"/>
    <w:rsid w:val="00BD6BB8"/>
    <w:rsid w:val="00C52F2F"/>
    <w:rsid w:val="00C63FBA"/>
    <w:rsid w:val="00C95985"/>
    <w:rsid w:val="00CB492F"/>
    <w:rsid w:val="00CC1865"/>
    <w:rsid w:val="00CC5026"/>
    <w:rsid w:val="00CE5F89"/>
    <w:rsid w:val="00D03F9A"/>
    <w:rsid w:val="00D4796F"/>
    <w:rsid w:val="00DE34CF"/>
    <w:rsid w:val="00E32648"/>
    <w:rsid w:val="00ED093E"/>
    <w:rsid w:val="00EE7D7C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326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26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5AIRPNAIUNRU-859666464-5059</_dlc_DocId>
    <_dlc_DocIdUrl xmlns="71c5aaf6-e6ce-465b-b873-5148d2a4c105">
      <Url>https://nokia.sharepoint.com/sites/c5g/e2earch/_layouts/15/DocIdRedir.aspx?ID=5AIRPNAIUNRU-859666464-5059</Url>
      <Description>5AIRPNAIUNRU-859666464-5059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purl.org/dc/dcmitype/"/>
    <ds:schemaRef ds:uri="http://www.w3.org/XML/1998/namespace"/>
    <ds:schemaRef ds:uri="3b34c8f0-1ef5-4d1e-bb66-517ce7fe7356"/>
    <ds:schemaRef ds:uri="http://schemas.microsoft.com/office/infopath/2007/PartnerControls"/>
    <ds:schemaRef ds:uri="71c5aaf6-e6ce-465b-b873-5148d2a4c105"/>
    <ds:schemaRef ds:uri="a3840f4f-04be-43d1-b2ef-6ff1382503c7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83f22d2f-d16e-4be6-ad4f-29fa0b067c3c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676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Nokia_Jarkko</cp:lastModifiedBy>
  <cp:revision>5</cp:revision>
  <cp:lastPrinted>1899-12-31T23:00:00Z</cp:lastPrinted>
  <dcterms:created xsi:type="dcterms:W3CDTF">2019-04-08T06:45:00Z</dcterms:created>
  <dcterms:modified xsi:type="dcterms:W3CDTF">2019-05-02T06:43:00Z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87051270-f2ad-4c44-912e-ff5b8036d74f</vt:lpwstr>
  </property>
</Properties>
</file>